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5A3219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807BF">
        <w:rPr>
          <w:b/>
          <w:i/>
          <w:noProof/>
          <w:sz w:val="28"/>
        </w:rPr>
        <w:t>R3-211538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1EC54" w:rsidR="001E41F3" w:rsidRPr="00410371" w:rsidRDefault="00EB5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7F49" w:rsidR="001E41F3" w:rsidRPr="00410371" w:rsidRDefault="00D807B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A6DA7" w:rsidR="001E41F3" w:rsidRPr="00410371" w:rsidRDefault="00E40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543E8" w:rsidR="001E41F3" w:rsidRPr="00410371" w:rsidRDefault="00E40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409E3" w:rsidR="00F25D98" w:rsidRDefault="00EB5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23BD9" w:rsidR="001E41F3" w:rsidRDefault="00EB58AD" w:rsidP="00EB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Correction on </w:t>
            </w:r>
            <w:r>
              <w:t>Paging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t>in RAN PAGING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768E2" w:rsidR="001E41F3" w:rsidRDefault="00C405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58AD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30866" w:rsidR="001E41F3" w:rsidRDefault="00673C07" w:rsidP="00D80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</w:t>
            </w:r>
            <w:r w:rsidR="00D807B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A62D20" w:rsidR="001E41F3" w:rsidRDefault="00EB5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22C5C" w:rsidR="001E41F3" w:rsidRDefault="00EB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E9D34" w:rsidR="001E41F3" w:rsidRDefault="00EB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It is unclear which Paging DRX value is sent in RAN Paging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DE0DC" w14:textId="77777777" w:rsidR="001E41F3" w:rsidRDefault="00EB58AD">
            <w:pPr>
              <w:pStyle w:val="CRCoverPage"/>
              <w:spacing w:after="0"/>
              <w:ind w:left="100"/>
              <w:rPr>
                <w:noProof/>
              </w:rPr>
            </w:pPr>
            <w:r w:rsidRPr="00EB58AD">
              <w:rPr>
                <w:noProof/>
              </w:rPr>
              <w:t xml:space="preserve">Clarify that the </w:t>
            </w:r>
            <w:r w:rsidRPr="00EB58AD">
              <w:rPr>
                <w:i/>
                <w:noProof/>
              </w:rPr>
              <w:t>Paging DRX</w:t>
            </w:r>
            <w:r w:rsidRPr="00EB58AD">
              <w:rPr>
                <w:noProof/>
              </w:rPr>
              <w:t xml:space="preserve"> IE in XnAP: RAN PAGING message carries the RAN paging cycle.</w:t>
            </w:r>
          </w:p>
          <w:p w14:paraId="694855A6" w14:textId="77777777" w:rsidR="00EB58AD" w:rsidRDefault="00EB5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DB79C" w14:textId="77777777" w:rsidR="00EB58AD" w:rsidRPr="00C25418" w:rsidRDefault="00EB58AD" w:rsidP="00EB58AD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EF99D89" w14:textId="77777777" w:rsidR="00EB58AD" w:rsidRPr="00C25418" w:rsidRDefault="00EB58AD" w:rsidP="00EB58AD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691D5DA5" w14:textId="77777777" w:rsidR="00EB58AD" w:rsidRPr="00C25418" w:rsidRDefault="00EB58AD" w:rsidP="00EB58AD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 w:rsidRPr="00C25418">
              <w:rPr>
                <w:rFonts w:ascii="Arial" w:hAnsi="Arial" w:hint="eastAsia"/>
                <w:noProof/>
                <w:lang w:eastAsia="ja-JP"/>
              </w:rPr>
              <w:t>the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</w:t>
            </w:r>
            <w:r>
              <w:rPr>
                <w:rFonts w:ascii="Arial" w:hAnsi="Arial"/>
                <w:noProof/>
                <w:lang w:eastAsia="ja-JP"/>
              </w:rPr>
              <w:t>RAN Paging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function.</w:t>
            </w:r>
          </w:p>
          <w:p w14:paraId="31C656EC" w14:textId="5FCE4DA8" w:rsidR="00EB58AD" w:rsidRDefault="00EB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8E613" w:rsidR="001E41F3" w:rsidRDefault="00EB58AD" w:rsidP="00EB5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</w:t>
            </w:r>
            <w:r w:rsidRPr="00EB58AD">
              <w:rPr>
                <w:noProof/>
                <w:lang w:eastAsia="zh-CN"/>
              </w:rPr>
              <w:t>shortest of the RAN paging cycle and the UE specific paging cycle</w:t>
            </w:r>
            <w:r>
              <w:rPr>
                <w:noProof/>
                <w:lang w:eastAsia="zh-CN"/>
              </w:rPr>
              <w:t xml:space="preserve"> is provided as the </w:t>
            </w:r>
            <w:r w:rsidRPr="00EB58AD">
              <w:rPr>
                <w:i/>
                <w:noProof/>
              </w:rPr>
              <w:t>Paging DRX</w:t>
            </w:r>
            <w:r w:rsidRPr="00EB58AD">
              <w:rPr>
                <w:noProof/>
              </w:rPr>
              <w:t xml:space="preserve"> IE in XnAP: RAN PAGING message</w:t>
            </w:r>
            <w:r>
              <w:rPr>
                <w:noProof/>
              </w:rPr>
              <w:t xml:space="preserve">, in case RAN Paging cycle is larger than </w:t>
            </w:r>
            <w:r w:rsidRPr="00EB58AD">
              <w:rPr>
                <w:noProof/>
                <w:lang w:eastAsia="zh-CN"/>
              </w:rPr>
              <w:t>the UE specific paging cycle</w:t>
            </w:r>
            <w:r>
              <w:rPr>
                <w:noProof/>
                <w:lang w:eastAsia="zh-CN"/>
              </w:rPr>
              <w:t>, paging missing will occur in some cases, e.g. UE stays in neighbour cell and uses eDRX.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1C718" w:rsidR="001E41F3" w:rsidRDefault="00EB5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E6AB8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0DE46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0BFD91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49F1DCE" w14:textId="77777777" w:rsidR="00EB58AD" w:rsidRPr="00FD0425" w:rsidRDefault="00EB58AD" w:rsidP="00EB58AD">
      <w:pPr>
        <w:pStyle w:val="4"/>
      </w:pPr>
      <w:bookmarkStart w:id="2" w:name="_Toc20955375"/>
      <w:bookmarkStart w:id="3" w:name="_Toc29991578"/>
      <w:bookmarkStart w:id="4" w:name="_Toc36555979"/>
      <w:bookmarkStart w:id="5" w:name="_Toc44497724"/>
      <w:bookmarkStart w:id="6" w:name="_Toc45108111"/>
      <w:bookmarkStart w:id="7" w:name="_Toc45901731"/>
      <w:bookmarkStart w:id="8" w:name="_Toc51850812"/>
      <w:bookmarkStart w:id="9" w:name="_Toc56693816"/>
      <w:bookmarkStart w:id="10" w:name="_Toc58484373"/>
      <w:r w:rsidRPr="00FD0425">
        <w:t>9.2.3.66</w:t>
      </w:r>
      <w:r w:rsidRPr="00FD0425">
        <w:tab/>
        <w:t>Paging DRX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470907" w14:textId="4F87B472" w:rsidR="00EB58AD" w:rsidRPr="00FD0425" w:rsidRDefault="00EB58AD" w:rsidP="00EB58AD">
      <w:pPr>
        <w:rPr>
          <w:lang w:eastAsia="zh-CN"/>
        </w:rPr>
      </w:pPr>
      <w:r w:rsidRPr="00FD0425">
        <w:rPr>
          <w:lang w:eastAsia="ja-JP"/>
        </w:rPr>
        <w:t xml:space="preserve">This IE indicates the </w:t>
      </w:r>
      <w:ins w:id="11" w:author="Huawei1" w:date="2021-02-25T12:27:00Z">
        <w:r>
          <w:rPr>
            <w:lang w:eastAsia="ja-JP"/>
          </w:rPr>
          <w:t xml:space="preserve">RAN </w:t>
        </w:r>
      </w:ins>
      <w:r w:rsidRPr="00FD0425">
        <w:rPr>
          <w:lang w:eastAsia="ja-JP"/>
        </w:rPr>
        <w:t>Paging DRX as defined in TS 38.304 [33] and TS 36.304 [34].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EB58AD" w:rsidRPr="00FD0425" w14:paraId="28BE8D5F" w14:textId="77777777" w:rsidTr="00955C8C">
        <w:tc>
          <w:tcPr>
            <w:tcW w:w="2518" w:type="dxa"/>
          </w:tcPr>
          <w:p w14:paraId="2B323D4B" w14:textId="77777777" w:rsidR="00EB58AD" w:rsidRPr="00FD0425" w:rsidRDefault="00EB58AD" w:rsidP="00955C8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166215D" w14:textId="77777777" w:rsidR="00EB58AD" w:rsidRPr="00FD0425" w:rsidRDefault="00EB58AD" w:rsidP="00955C8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061AD2B1" w14:textId="77777777" w:rsidR="00EB58AD" w:rsidRPr="00FD0425" w:rsidRDefault="00EB58AD" w:rsidP="00955C8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4E1184FA" w14:textId="77777777" w:rsidR="00EB58AD" w:rsidRPr="00FD0425" w:rsidRDefault="00EB58AD" w:rsidP="00955C8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112738E6" w14:textId="77777777" w:rsidR="00EB58AD" w:rsidRPr="00FD0425" w:rsidRDefault="00EB58AD" w:rsidP="00955C8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EB58AD" w:rsidRPr="00FD0425" w14:paraId="3D3BE958" w14:textId="77777777" w:rsidTr="00955C8C">
        <w:tc>
          <w:tcPr>
            <w:tcW w:w="2518" w:type="dxa"/>
          </w:tcPr>
          <w:p w14:paraId="314249BB" w14:textId="77777777" w:rsidR="00EB58AD" w:rsidRPr="00FD0425" w:rsidRDefault="00EB58AD" w:rsidP="00955C8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Geneva"/>
                <w:szCs w:val="18"/>
                <w:lang w:eastAsia="zh-CN"/>
              </w:rPr>
              <w:t>Paging DRX</w:t>
            </w:r>
          </w:p>
        </w:tc>
        <w:tc>
          <w:tcPr>
            <w:tcW w:w="1134" w:type="dxa"/>
          </w:tcPr>
          <w:p w14:paraId="57136B11" w14:textId="77777777" w:rsidR="00EB58AD" w:rsidRPr="00FD0425" w:rsidRDefault="00EB58AD" w:rsidP="00955C8C">
            <w:pPr>
              <w:pStyle w:val="TAL"/>
              <w:rPr>
                <w:rFonts w:eastAsia="Symbol" w:cs="Arial"/>
                <w:lang w:eastAsia="zh-TW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EFF46BE" w14:textId="77777777" w:rsidR="00EB58AD" w:rsidRPr="00FD0425" w:rsidRDefault="00EB58AD" w:rsidP="00955C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14:paraId="42499927" w14:textId="77777777" w:rsidR="00EB58AD" w:rsidRPr="00FD0425" w:rsidRDefault="00EB58AD" w:rsidP="00955C8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(32, 64, 128, 256, ...</w:t>
            </w:r>
            <w:r>
              <w:rPr>
                <w:rFonts w:cs="Arial"/>
                <w:lang w:eastAsia="ja-JP"/>
              </w:rPr>
              <w:t xml:space="preserve"> , 512, 1024</w:t>
            </w:r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2444" w:type="dxa"/>
          </w:tcPr>
          <w:p w14:paraId="1C853481" w14:textId="77777777" w:rsidR="00EB58AD" w:rsidRPr="00FD0425" w:rsidRDefault="00EB58AD" w:rsidP="00955C8C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3FBE5A68" w14:textId="77777777" w:rsidR="00EB58AD" w:rsidRDefault="00EB58AD">
      <w:pPr>
        <w:rPr>
          <w:noProof/>
        </w:rPr>
      </w:pPr>
    </w:p>
    <w:sectPr w:rsidR="00EB58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B4421" w14:textId="77777777" w:rsidR="00C405B9" w:rsidRDefault="00C405B9">
      <w:r>
        <w:separator/>
      </w:r>
    </w:p>
  </w:endnote>
  <w:endnote w:type="continuationSeparator" w:id="0">
    <w:p w14:paraId="287532CB" w14:textId="77777777" w:rsidR="00C405B9" w:rsidRDefault="00C4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78422" w14:textId="77777777" w:rsidR="00C405B9" w:rsidRDefault="00C405B9">
      <w:r>
        <w:separator/>
      </w:r>
    </w:p>
  </w:footnote>
  <w:footnote w:type="continuationSeparator" w:id="0">
    <w:p w14:paraId="101D7517" w14:textId="77777777" w:rsidR="00C405B9" w:rsidRDefault="00C4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A5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1580D"/>
    <w:rsid w:val="00547111"/>
    <w:rsid w:val="00592D74"/>
    <w:rsid w:val="005E2C44"/>
    <w:rsid w:val="00621188"/>
    <w:rsid w:val="006257ED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5B9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807BF"/>
    <w:rsid w:val="00DE1F09"/>
    <w:rsid w:val="00DE34CF"/>
    <w:rsid w:val="00DF1282"/>
    <w:rsid w:val="00E13F3D"/>
    <w:rsid w:val="00E34898"/>
    <w:rsid w:val="00E40CF6"/>
    <w:rsid w:val="00EB09B7"/>
    <w:rsid w:val="00EB58AD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B58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58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63034-2822-47D4-8292-0C096FDC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2020-09-03T07:55:00Z</dcterms:created>
  <dcterms:modified xsi:type="dcterms:W3CDTF">2021-05-06T07:43:00Z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(3)yRiDM2T+d6kXgI01zSavU6K/gO92nGmI22puJR/Q7Cp2QDYa9ANJXyfTZGmpLFoIFsXk2kSL
CMyA1FiviQYuQR95cXS0QMDemeARRbR79y/MXKOSExHh+UHTYPppye/4AnIZMxXnRriqWCGk
y91GKtDsdpcyK44xXw9E4xot5lt6NVk9vWO3FA3WJR58ir0k+HvPS5XtFKU6fVlYWmI+cDsu
ASBOcE1I/KHAZWLMUK</vt:lpwstr>
  </property>
  <property fmtid="{D5CDD505-2E9C-101B-9397-08002B2CF9AE}" pid="22" name="_2015_ms_pID_7253431">
    <vt:lpwstr>o2UmT7cz1BlBmCERKnUbh0FLNfh+0uz/jtHnmtsGbDA4fjc+HWeU+8
qz2iNdSCAGKd1IiQgQ8XPEds9VhUi5eq7lnuCfhfzKSqaWkaJdoK4AAuvB8Kmyn25+rN/Myy
7FntNdw7P1M90sUtCXdrM3n8PEq9pR50LTqfYNKueujsl7YaWQIEXe0OCVOj4zdPADpGdbWZ
fUNVkBDEdNp7EZKi6af+dGLapFpL9CnY+oQO</vt:lpwstr>
  </property>
  <property fmtid="{D5CDD505-2E9C-101B-9397-08002B2CF9AE}" pid="23" name="_2015_ms_pID_7253432">
    <vt:lpwstr>2q6G17o9EKzeBTtQfYGINbg=</vt:lpwstr>
  </property>
</Properties>
</file>